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7BF30C08"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5A6908" w:rsidRPr="005A6908">
        <w:rPr>
          <w:b/>
          <w:i/>
          <w:noProof/>
          <w:sz w:val="28"/>
        </w:rPr>
        <w:t>S1-20</w:t>
      </w:r>
      <w:r w:rsidR="00A040B4" w:rsidRPr="00A040B4">
        <w:rPr>
          <w:b/>
          <w:i/>
          <w:noProof/>
          <w:sz w:val="28"/>
        </w:rPr>
        <w:t>2231</w:t>
      </w:r>
      <w:r w:rsidR="009D367A">
        <w:rPr>
          <w:b/>
          <w:i/>
          <w:noProof/>
          <w:sz w:val="28"/>
        </w:rPr>
        <w:t>r1</w:t>
      </w:r>
      <w:bookmarkStart w:id="0" w:name="_GoBack"/>
      <w:bookmarkEnd w:id="0"/>
    </w:p>
    <w:p w14:paraId="70BF7170" w14:textId="3C277207"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A040B4" w:rsidRPr="00A040B4">
        <w:rPr>
          <w:rFonts w:ascii="Arial" w:hAnsi="Arial" w:cs="Arial"/>
          <w:i/>
        </w:rPr>
        <w:t>2146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11527AC8" w:rsidR="001E41F3" w:rsidRPr="00410371" w:rsidRDefault="00A040B4"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0DEB1289" w:rsidR="001E41F3" w:rsidRPr="00410371" w:rsidRDefault="00A040B4" w:rsidP="00547111">
            <w:pPr>
              <w:pStyle w:val="CRCoverPage"/>
              <w:spacing w:after="0"/>
              <w:rPr>
                <w:noProof/>
              </w:rPr>
            </w:pPr>
            <w:r>
              <w:rPr>
                <w:b/>
                <w:noProof/>
                <w:sz w:val="28"/>
              </w:rPr>
              <w:t>0044</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5536ACF4" w:rsidR="001E41F3" w:rsidRPr="00410371" w:rsidRDefault="00A040B4" w:rsidP="00E13F3D">
            <w:pPr>
              <w:pStyle w:val="CRCoverPage"/>
              <w:spacing w:after="0"/>
              <w:jc w:val="center"/>
              <w:rPr>
                <w:b/>
                <w:noProof/>
              </w:rPr>
            </w:pPr>
            <w:r>
              <w:rPr>
                <w:b/>
                <w:noProof/>
                <w:sz w:val="28"/>
              </w:rPr>
              <w:t>1</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2F40325" w:rsidR="001E41F3" w:rsidRPr="00410371" w:rsidRDefault="00A040B4">
            <w:pPr>
              <w:pStyle w:val="CRCoverPage"/>
              <w:spacing w:after="0"/>
              <w:jc w:val="center"/>
              <w:rPr>
                <w:noProof/>
                <w:sz w:val="28"/>
              </w:rPr>
            </w:pPr>
            <w:r>
              <w:rPr>
                <w:b/>
                <w:noProof/>
                <w:sz w:val="28"/>
              </w:rPr>
              <w:t>16.4.0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285BE57B" w:rsidR="001E41F3" w:rsidRDefault="003245DF">
            <w:pPr>
              <w:pStyle w:val="CRCoverPage"/>
              <w:spacing w:after="0"/>
              <w:ind w:left="100"/>
              <w:rPr>
                <w:noProof/>
              </w:rPr>
            </w:pPr>
            <w:r>
              <w:t>Ericsson</w:t>
            </w:r>
            <w:r w:rsidR="00A85F26">
              <w:t xml:space="preserve">, </w:t>
            </w:r>
            <w:r w:rsidR="005F60F8">
              <w:t xml:space="preserve">Orange, </w:t>
            </w:r>
            <w:r w:rsidR="00A85F26">
              <w:t>Vodafone</w:t>
            </w:r>
            <w:r w:rsidR="009D367A">
              <w:t>, Siemens</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2B28FF"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770491C3" w:rsidR="001E41F3" w:rsidRDefault="00A040B4">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4F815B29" w:rsidR="001E41F3" w:rsidRDefault="003245DF">
            <w:pPr>
              <w:pStyle w:val="CRCoverPage"/>
              <w:spacing w:after="0"/>
              <w:ind w:left="100"/>
              <w:rPr>
                <w:noProof/>
              </w:rPr>
            </w:pPr>
            <w:r>
              <w:t>2020-0</w:t>
            </w:r>
            <w:r w:rsidR="00F21F35">
              <w:t>5</w:t>
            </w:r>
            <w:r>
              <w:t>-</w:t>
            </w:r>
            <w:r w:rsidR="00A040B4">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4965F940" w:rsidR="001E41F3" w:rsidRDefault="00A47F02" w:rsidP="00D24991">
            <w:pPr>
              <w:pStyle w:val="CRCoverPage"/>
              <w:spacing w:after="0"/>
              <w:ind w:left="100" w:right="-609"/>
              <w:rPr>
                <w:b/>
                <w:noProof/>
              </w:rPr>
            </w:pPr>
            <w:r>
              <w:t>F</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292AEBA1" w:rsidR="001E41F3" w:rsidRDefault="003245DF">
            <w:pPr>
              <w:pStyle w:val="CRCoverPage"/>
              <w:spacing w:after="0"/>
              <w:ind w:left="100"/>
              <w:rPr>
                <w:noProof/>
              </w:rPr>
            </w:pPr>
            <w:r>
              <w:t>Rel-1</w:t>
            </w:r>
            <w:r w:rsidR="00A47F02">
              <w:t>6</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56BAFF15" w:rsidR="008863B9" w:rsidRDefault="00A040B4">
            <w:pPr>
              <w:pStyle w:val="CRCoverPage"/>
              <w:spacing w:after="0"/>
              <w:ind w:left="100"/>
              <w:rPr>
                <w:noProof/>
              </w:rPr>
            </w:pPr>
            <w:r w:rsidRPr="00A040B4">
              <w:rPr>
                <w:noProof/>
              </w:rPr>
              <w:t>S1-202146</w:t>
            </w: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358.75pt" o:ole="">
              <v:imagedata r:id="rId12" o:title=""/>
            </v:shape>
            <o:OLEObject Type="Embed" ProgID="PowerPoint.Slide.12" ShapeID="_x0000_i1025" DrawAspect="Content" ObjectID="_1651681607" r:id="rId13"/>
          </w:object>
        </w:r>
      </w:ins>
      <w:del w:id="62" w:author="Ericsson user" w:date="2020-01-16T12:55:00Z">
        <w:r w:rsidR="009D367A">
          <w:pict w14:anchorId="4464B8A0">
            <v:shape id="_x0000_i1026" type="#_x0000_t75" style="width:481.4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19D6" w14:textId="77777777" w:rsidR="002B28FF" w:rsidRDefault="002B28FF">
      <w:r>
        <w:separator/>
      </w:r>
    </w:p>
  </w:endnote>
  <w:endnote w:type="continuationSeparator" w:id="0">
    <w:p w14:paraId="583EE9AE" w14:textId="77777777" w:rsidR="002B28FF" w:rsidRDefault="002B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575C7" w14:textId="77777777" w:rsidR="002B28FF" w:rsidRDefault="002B28FF">
      <w:r>
        <w:separator/>
      </w:r>
    </w:p>
  </w:footnote>
  <w:footnote w:type="continuationSeparator" w:id="0">
    <w:p w14:paraId="69F67B01" w14:textId="77777777" w:rsidR="002B28FF" w:rsidRDefault="002B2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103AFA"/>
    <w:rsid w:val="00145D43"/>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28FF"/>
    <w:rsid w:val="002B5741"/>
    <w:rsid w:val="002C46BC"/>
    <w:rsid w:val="00305409"/>
    <w:rsid w:val="00305D7E"/>
    <w:rsid w:val="003245DF"/>
    <w:rsid w:val="003609EF"/>
    <w:rsid w:val="0036231A"/>
    <w:rsid w:val="00372EBD"/>
    <w:rsid w:val="00374DD4"/>
    <w:rsid w:val="003E1A36"/>
    <w:rsid w:val="00410371"/>
    <w:rsid w:val="004242F1"/>
    <w:rsid w:val="00460C63"/>
    <w:rsid w:val="00483A24"/>
    <w:rsid w:val="004B75B7"/>
    <w:rsid w:val="00507A15"/>
    <w:rsid w:val="0051580D"/>
    <w:rsid w:val="00547111"/>
    <w:rsid w:val="00566DE6"/>
    <w:rsid w:val="00592D74"/>
    <w:rsid w:val="005A6908"/>
    <w:rsid w:val="005D04D8"/>
    <w:rsid w:val="005E2C44"/>
    <w:rsid w:val="005E6B88"/>
    <w:rsid w:val="005F60F8"/>
    <w:rsid w:val="00616C9C"/>
    <w:rsid w:val="00621188"/>
    <w:rsid w:val="006257ED"/>
    <w:rsid w:val="00626A01"/>
    <w:rsid w:val="006550D7"/>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63BCF"/>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D367A"/>
    <w:rsid w:val="009E3297"/>
    <w:rsid w:val="009F734F"/>
    <w:rsid w:val="00A040B4"/>
    <w:rsid w:val="00A246B6"/>
    <w:rsid w:val="00A35878"/>
    <w:rsid w:val="00A3796F"/>
    <w:rsid w:val="00A37D77"/>
    <w:rsid w:val="00A47E70"/>
    <w:rsid w:val="00A47F02"/>
    <w:rsid w:val="00A50CF0"/>
    <w:rsid w:val="00A64F70"/>
    <w:rsid w:val="00A7671C"/>
    <w:rsid w:val="00A8361E"/>
    <w:rsid w:val="00A85C3C"/>
    <w:rsid w:val="00A85F26"/>
    <w:rsid w:val="00AA2CBC"/>
    <w:rsid w:val="00AB1C2C"/>
    <w:rsid w:val="00AC5820"/>
    <w:rsid w:val="00AD1CD8"/>
    <w:rsid w:val="00B258BB"/>
    <w:rsid w:val="00B501BA"/>
    <w:rsid w:val="00B547A1"/>
    <w:rsid w:val="00B67B97"/>
    <w:rsid w:val="00B85D49"/>
    <w:rsid w:val="00B968C8"/>
    <w:rsid w:val="00BA3EC5"/>
    <w:rsid w:val="00BA51D9"/>
    <w:rsid w:val="00BB5DFC"/>
    <w:rsid w:val="00BD279D"/>
    <w:rsid w:val="00BD6BB8"/>
    <w:rsid w:val="00BF2E90"/>
    <w:rsid w:val="00C03AC8"/>
    <w:rsid w:val="00C66BA2"/>
    <w:rsid w:val="00C81270"/>
    <w:rsid w:val="00C95985"/>
    <w:rsid w:val="00CC5026"/>
    <w:rsid w:val="00CC68D0"/>
    <w:rsid w:val="00CF0D4F"/>
    <w:rsid w:val="00CF23A0"/>
    <w:rsid w:val="00D03F9A"/>
    <w:rsid w:val="00D06D51"/>
    <w:rsid w:val="00D24991"/>
    <w:rsid w:val="00D44F08"/>
    <w:rsid w:val="00D50255"/>
    <w:rsid w:val="00D66520"/>
    <w:rsid w:val="00DE1061"/>
    <w:rsid w:val="00DE34CF"/>
    <w:rsid w:val="00E01BF8"/>
    <w:rsid w:val="00E13F3D"/>
    <w:rsid w:val="00E34898"/>
    <w:rsid w:val="00E45553"/>
    <w:rsid w:val="00E933E8"/>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C462C-3724-4E8A-88A1-4D4DC36E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2</cp:revision>
  <cp:lastPrinted>1899-12-31T23:00:00Z</cp:lastPrinted>
  <dcterms:created xsi:type="dcterms:W3CDTF">2020-05-22T17:40:00Z</dcterms:created>
  <dcterms:modified xsi:type="dcterms:W3CDTF">2020-05-22T17:40:00Z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